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775"/>
        <w:gridCol w:w="99"/>
        <w:gridCol w:w="82"/>
        <w:gridCol w:w="2041"/>
        <w:gridCol w:w="72"/>
        <w:gridCol w:w="3109"/>
        <w:gridCol w:w="89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548"/>
        <w:gridCol w:w="1230"/>
        <w:tblGridChange w:id="0">
          <w:tblGrid>
            <w:gridCol w:w="1660"/>
            <w:gridCol w:w="775"/>
            <w:gridCol w:w="99"/>
            <w:gridCol w:w="64"/>
            <w:gridCol w:w="2050"/>
            <w:gridCol w:w="9"/>
            <w:gridCol w:w="54"/>
            <w:gridCol w:w="3118"/>
            <w:gridCol w:w="9"/>
            <w:gridCol w:w="72"/>
            <w:gridCol w:w="1158"/>
            <w:gridCol w:w="36"/>
            <w:gridCol w:w="17"/>
            <w:gridCol w:w="895"/>
            <w:gridCol w:w="9"/>
            <w:gridCol w:w="8"/>
            <w:gridCol w:w="55"/>
            <w:gridCol w:w="2031"/>
            <w:gridCol w:w="13"/>
            <w:gridCol w:w="17"/>
            <w:gridCol w:w="1141"/>
            <w:gridCol w:w="13"/>
            <w:gridCol w:w="17"/>
            <w:gridCol w:w="23"/>
            <w:gridCol w:w="1226"/>
            <w:gridCol w:w="13"/>
            <w:gridCol w:w="22"/>
            <w:gridCol w:w="17"/>
            <w:gridCol w:w="1226"/>
            <w:gridCol w:w="13"/>
            <w:gridCol w:w="13"/>
            <w:gridCol w:w="9"/>
            <w:gridCol w:w="17"/>
            <w:gridCol w:w="998"/>
            <w:gridCol w:w="13"/>
            <w:gridCol w:w="13"/>
            <w:gridCol w:w="9"/>
            <w:gridCol w:w="17"/>
            <w:gridCol w:w="1396"/>
            <w:gridCol w:w="13"/>
            <w:gridCol w:w="13"/>
            <w:gridCol w:w="9"/>
            <w:gridCol w:w="17"/>
            <w:gridCol w:w="1137"/>
            <w:gridCol w:w="13"/>
            <w:gridCol w:w="13"/>
            <w:gridCol w:w="9"/>
            <w:gridCol w:w="17"/>
            <w:gridCol w:w="1548"/>
            <w:gridCol w:w="354"/>
            <w:gridCol w:w="13"/>
            <w:gridCol w:w="13"/>
            <w:gridCol w:w="36"/>
            <w:gridCol w:w="814"/>
          </w:tblGrid>
        </w:tblGridChange>
      </w:tblGrid>
      <w:tr w:rsidR="001616AA" w:rsidRPr="00A2545F" w:rsidTr="001616A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76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" w:author="NTT DOCOMO, INC. 3" w:date="2018-03-22T02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70"/>
          <w:trPrChange w:id="2" w:author="NTT DOCOMO, INC. 3" w:date="2018-03-22T02:30:00Z">
            <w:trPr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3" w:author="NTT DOCOMO, INC. 3" w:date="2018-03-22T02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  <w:tcPrChange w:id="4" w:author="NTT DOCOMO, INC. 3" w:date="2018-03-22T02:30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4" w:type="pct"/>
            <w:gridSpan w:val="2"/>
            <w:shd w:val="clear" w:color="auto" w:fill="auto"/>
            <w:hideMark/>
            <w:tcPrChange w:id="5" w:author="NTT DOCOMO, INC. 3" w:date="2018-03-22T02:30:00Z">
              <w:tcPr>
                <w:tcW w:w="472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6" w:author="NTT DOCOMO, INC. 3" w:date="2018-03-22T02:30:00Z">
              <w:tcPr>
                <w:tcW w:w="711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7" w:author="NTT DOCOMO, INC. 3" w:date="2018-03-22T02:30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8" w:author="NTT DOCOMO, INC. 3" w:date="2018-03-22T02:30:00Z">
              <w:tcPr>
                <w:tcW w:w="204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9" w:author="NTT DOCOMO, INC. 3" w:date="2018-03-22T02:30:00Z">
              <w:tcPr>
                <w:tcW w:w="473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10" w:author="NTT DOCOMO, INC. 3" w:date="2018-03-22T02:30:00Z">
              <w:tcPr>
                <w:tcW w:w="262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11" w:author="NTT DOCOMO, INC. 3" w:date="2018-03-22T02:30:00Z">
              <w:tcPr>
                <w:tcW w:w="291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12" w:author="NTT DOCOMO, INC. 3" w:date="2018-03-22T02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13" w:author="NTT DOCOMO, INC. 3" w:date="2018-03-22T02:30:00Z">
              <w:tcPr>
                <w:tcW w:w="235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14" w:author="NTT DOCOMO, INC. 3" w:date="2018-03-22T02:30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15" w:author="NTT DOCOMO, INC. 3" w:date="2018-03-22T02:30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6" w:author="NTT DOCOMO, INC. 3" w:date="2018-03-22T02:30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  <w:tcPrChange w:id="17" w:author="NTT DOCOMO, INC. 3" w:date="2018-03-22T02:30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" w:author="NTT DOCOMO, INC. 3" w:date="2018-03-22T02:30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" w:author="NTT DOCOMO, INC. 3" w:date="2018-03-22T02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0" w:author="NTT DOCOMO, INC. 3" w:date="2018-03-22T02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21" w:author="NTT DOCOMO, INC. 3" w:date="2018-03-22T02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2" w:author="NTT DOCOMO, INC. 3" w:date="2018-03-22T02:30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4" w:type="pct"/>
            <w:gridSpan w:val="2"/>
            <w:shd w:val="clear" w:color="auto" w:fill="auto"/>
            <w:hideMark/>
            <w:tcPrChange w:id="23" w:author="NTT DOCOMO, INC. 3" w:date="2018-03-22T02:30:00Z">
              <w:tcPr>
                <w:tcW w:w="472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24" w:author="NTT DOCOMO, INC. 3" w:date="2018-03-22T02:30:00Z">
              <w:tcPr>
                <w:tcW w:w="711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5" w:author="NTT DOCOMO, INC. 3" w:date="2018-03-22T02:30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26" w:author="NTT DOCOMO, INC. 3" w:date="2018-03-22T02:30:00Z">
              <w:tcPr>
                <w:tcW w:w="204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7" w:author="NTT DOCOMO, INC. 3" w:date="2018-03-22T02:30:00Z">
              <w:tcPr>
                <w:tcW w:w="473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8" w:author="NTT DOCOMO, INC. 3" w:date="2018-03-22T02:30:00Z">
              <w:tcPr>
                <w:tcW w:w="262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9" w:author="NTT DOCOMO, INC. 3" w:date="2018-03-22T02:30:00Z">
              <w:tcPr>
                <w:tcW w:w="291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30" w:author="NTT DOCOMO, INC. 3" w:date="2018-03-22T02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1" w:author="NTT DOCOMO, INC. 3" w:date="2018-03-22T02:30:00Z">
              <w:tcPr>
                <w:tcW w:w="235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32" w:author="NTT DOCOMO, INC. 3" w:date="2018-03-22T02:30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33" w:author="NTT DOCOMO, INC. 3" w:date="2018-03-22T02:30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34" w:author="NTT DOCOMO, INC. 3" w:date="2018-03-22T02:30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  <w:tcPrChange w:id="35" w:author="NTT DOCOMO, INC. 3" w:date="2018-03-22T02:30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" w:author="NTT DOCOMO, INC. 3" w:date="2018-03-22T02:30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" w:author="NTT DOCOMO, INC. 3" w:date="2018-03-22T02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8" w:author="NTT DOCOMO, INC. 3" w:date="2018-03-22T02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39" w:author="NTT DOCOMO, INC. 3" w:date="2018-03-22T02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40" w:author="NTT DOCOMO, INC. 3" w:date="2018-03-22T02:30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4" w:type="pct"/>
            <w:gridSpan w:val="2"/>
            <w:shd w:val="clear" w:color="auto" w:fill="auto"/>
            <w:hideMark/>
            <w:tcPrChange w:id="41" w:author="NTT DOCOMO, INC. 3" w:date="2018-03-22T02:30:00Z">
              <w:tcPr>
                <w:tcW w:w="472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42" w:author="NTT DOCOMO, INC. 3" w:date="2018-03-22T02:30:00Z">
              <w:tcPr>
                <w:tcW w:w="711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43" w:author="NTT DOCOMO, INC. 3" w:date="2018-03-22T02:30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44" w:author="NTT DOCOMO, INC. 3" w:date="2018-03-22T02:30:00Z">
              <w:tcPr>
                <w:tcW w:w="204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5" w:author="NTT DOCOMO, INC. 3" w:date="2018-03-22T02:30:00Z">
              <w:tcPr>
                <w:tcW w:w="473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6" w:author="NTT DOCOMO, INC. 3" w:date="2018-03-22T02:30:00Z">
              <w:tcPr>
                <w:tcW w:w="262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7" w:author="NTT DOCOMO, INC. 3" w:date="2018-03-22T02:30:00Z">
              <w:tcPr>
                <w:tcW w:w="291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8" w:author="NTT DOCOMO, INC. 3" w:date="2018-03-22T02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9" w:author="NTT DOCOMO, INC. 3" w:date="2018-03-22T02:30:00Z">
              <w:tcPr>
                <w:tcW w:w="235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50" w:author="NTT DOCOMO, INC. 3" w:date="2018-03-22T02:30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  <w:tcPrChange w:id="51" w:author="NTT DOCOMO, INC. 3" w:date="2018-03-22T02:30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52" w:author="NTT DOCOMO, INC. 3" w:date="2018-03-22T02:30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  <w:tcPrChange w:id="53" w:author="NTT DOCOMO, INC. 3" w:date="2018-03-22T02:30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" w:author="NTT DOCOMO, INC. 3" w:date="2018-03-22T02:30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5" w:author="NTT DOCOMO, INC. 3" w:date="2018-03-22T02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6" w:author="NTT DOCOMO, INC. 3" w:date="2018-03-22T02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7" w:author="NTT DOCOMO, INC. 3" w:date="2018-03-22T02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58" w:author="NTT DOCOMO, INC. 3" w:date="2018-03-22T02:30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4" w:type="pct"/>
            <w:gridSpan w:val="2"/>
            <w:shd w:val="clear" w:color="auto" w:fill="auto"/>
            <w:hideMark/>
            <w:tcPrChange w:id="59" w:author="NTT DOCOMO, INC. 3" w:date="2018-03-22T02:30:00Z">
              <w:tcPr>
                <w:tcW w:w="472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60" w:author="NTT DOCOMO, INC. 3" w:date="2018-03-22T02:30:00Z">
              <w:tcPr>
                <w:tcW w:w="711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61" w:author="NTT DOCOMO, INC. 3" w:date="2018-03-22T02:30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62" w:author="NTT DOCOMO, INC. 3" w:date="2018-03-22T02:30:00Z">
              <w:tcPr>
                <w:tcW w:w="204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63" w:author="NTT DOCOMO, INC. 3" w:date="2018-03-22T02:30:00Z">
              <w:tcPr>
                <w:tcW w:w="473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64" w:author="NTT DOCOMO, INC. 3" w:date="2018-03-22T02:30:00Z">
              <w:tcPr>
                <w:tcW w:w="262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65" w:author="NTT DOCOMO, INC. 3" w:date="2018-03-22T02:30:00Z">
              <w:tcPr>
                <w:tcW w:w="291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6" w:author="NTT DOCOMO, INC. 3" w:date="2018-03-22T02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7" w:author="NTT DOCOMO, INC. 3" w:date="2018-03-22T02:30:00Z">
              <w:tcPr>
                <w:tcW w:w="235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68" w:author="NTT DOCOMO, INC. 3" w:date="2018-03-22T02:30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69" w:author="NTT DOCOMO, INC. 3" w:date="2018-03-22T02:30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70" w:author="NTT DOCOMO, INC. 3" w:date="2018-03-22T02:30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  <w:tcPrChange w:id="71" w:author="NTT DOCOMO, INC. 3" w:date="2018-03-22T02:30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2" w:author="NTT DOCOMO, INC. 3" w:date="2018-03-22T02:30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74" w:author="NTT DOCOMO, INC. 3" w:date="2018-03-20T14:37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7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76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7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7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79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8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89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91" w:author="NTT DOCOMO, INC. 3" w:date="2018-03-20T14:37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9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93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9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9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96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9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9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0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0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0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0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0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06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08" w:author="NTT DOCOMO, INC. 3" w:date="2018-03-20T14:37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09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10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1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1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13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1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1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2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2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2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23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25" w:author="NTT DOCOMO, INC. 3" w:date="2018-03-20T14:37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6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27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2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2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30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3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3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3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3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3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3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3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40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142" w:author="NTT DOCOMO, INC. 3" w:date="2018-03-20T14:37:00Z">
            <w:trPr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43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44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4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4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47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4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4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5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5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5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5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5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5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57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159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60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61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6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6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64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16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6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6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6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7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7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7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7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  <w:hideMark/>
            <w:tcPrChange w:id="174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5" w:author="NTT DOCOMO, INC. 3" w:date="2018-03-22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177" w:author="NTT DOCOMO, INC. 3" w:date="2018-03-20T14:37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78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79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8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8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82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18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8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8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8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8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9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9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92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194" w:author="NTT DOCOMO, INC. 3" w:date="2018-03-20T14:37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19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96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9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9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99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0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0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0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0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0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0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0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0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  <w:tcPrChange w:id="209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211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1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13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1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215" w:name="_Hlk504533533"/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215"/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1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17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1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1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2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2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222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2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2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2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2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  <w:tcPrChange w:id="227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"/>
          <w:trPrChange w:id="229" w:author="NTT DOCOMO, INC. 3" w:date="2018-03-20T14:37:00Z">
            <w:trPr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23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31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3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6" w:type="pct"/>
            <w:gridSpan w:val="3"/>
            <w:shd w:val="clear" w:color="auto" w:fill="auto"/>
            <w:tcPrChange w:id="23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239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46" w:type="pct"/>
            <w:shd w:val="clear" w:color="000000" w:fill="BFBFBF"/>
            <w:vAlign w:val="center"/>
            <w:tcPrChange w:id="24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44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5" w:author="NTT DOCOMO, INC. 3" w:date="2018-03-22T02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6" w:author="NTT DOCOMO, INC. 3" w:date="2018-03-20T14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7" w:author="NTT DOCOMO, INC. 3" w:date="2018-03-21T11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</w:t>
              </w:r>
            </w:ins>
            <w:ins w:id="248" w:author="NTT DOCOMO, INC. 3" w:date="2018-03-21T11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  <w:ins w:id="249" w:author="NTT DOCOMO, INC. 3" w:date="2018-03-21T11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50" w:author="NTT DOCOMO, INC. 3" w:date="2018-03-21T11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which </w:t>
              </w:r>
            </w:ins>
            <w:ins w:id="251" w:author="NTT DOCOMO, INC. 3" w:date="2018-03-21T11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shall be s</w:t>
              </w:r>
            </w:ins>
            <w:ins w:id="252" w:author="NTT DOCOMO, INC. 3" w:date="2018-03-21T11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et to ‘1’</w:t>
              </w:r>
            </w:ins>
            <w:ins w:id="253" w:author="NTT DOCOMO, INC. 3" w:date="2018-03-21T11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54" w:author="NTT DOCOMO, INC. 3" w:date="2018-03-21T12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5" w:author="NTT DOCOMO, INC. 3" w:date="2018-03-21T12:0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</w:t>
              </w:r>
            </w:ins>
            <w:ins w:id="256" w:author="NTT DOCOMO, INC. 3" w:date="2018-03-21T12:0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al with capability signaling</w:t>
              </w:r>
            </w:ins>
          </w:p>
          <w:p w:rsidR="001616AA" w:rsidRDefault="001616AA" w:rsidP="001616AA">
            <w:pPr>
              <w:widowControl/>
              <w:snapToGrid w:val="0"/>
              <w:jc w:val="left"/>
              <w:rPr>
                <w:ins w:id="257" w:author="NTT DOCOMO, INC. 3" w:date="2018-03-21T12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8" w:author="NTT DOCOMO, INC. 3" w:date="2018-03-21T12:3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This does not discourage RAN4 to complete their work</w:t>
              </w:r>
            </w:ins>
          </w:p>
          <w:p w:rsidR="001616AA" w:rsidRPr="00B05DC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9" w:author="NTT DOCOMO, INC. 3" w:date="2018-03-21T12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260" w:author="NTT DOCOMO, INC. 3" w:date="2018-03-21T12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ote: there </w:t>
              </w:r>
            </w:ins>
            <w:ins w:id="261" w:author="NTT DOCOMO, INC. 3" w:date="2018-03-21T12:2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is </w:t>
              </w:r>
            </w:ins>
            <w:ins w:id="262" w:author="NTT DOCOMO, INC. 3" w:date="2018-03-21T12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expectation that RAN4 will complete the correspon</w:t>
              </w:r>
            </w:ins>
            <w:ins w:id="263" w:author="NTT DOCOMO, INC. 3" w:date="2018-03-21T12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di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t>ng RRM measurement</w:t>
              </w:r>
            </w:ins>
            <w:ins w:id="264" w:author="NTT DOCOMO, INC. 3" w:date="2018-03-21T12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65" w:author="NTT DOCOMO, INC. 3" w:date="2018-03-21T12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" w:author="NTT DOCOMO, INC. 3" w:date="2018-03-21T1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  <w:p w:rsidR="001616AA" w:rsidRDefault="001616AA" w:rsidP="001616AA">
            <w:pPr>
              <w:widowControl/>
              <w:snapToGrid w:val="0"/>
              <w:jc w:val="left"/>
              <w:rPr>
                <w:ins w:id="267" w:author="NTT DOCOMO, INC. 3" w:date="2018-03-21T12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" w:author="NTT DOCOMO, INC. 3" w:date="2018-03-21T12:3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This does not discourage RAN4 to complete their work</w:t>
              </w:r>
            </w:ins>
          </w:p>
          <w:p w:rsidR="001616AA" w:rsidRPr="00B05DC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69" w:author="NTT DOCOMO, INC. 3" w:date="2018-03-21T12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270" w:author="NTT DOCOMO, INC. 3" w:date="2018-03-21T12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ote: there is expectation that RAN4 will complete the corresponding RRM measurement 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71" w:author="NTT DOCOMO, INC. 3" w:date="2018-03-21T11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2" w:author="NTT DOCOMO, INC. 3" w:date="2018-03-21T11:5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  <w:ins w:id="273" w:author="NTT DOCOMO, INC. 3" w:date="2018-03-21T11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74" w:author="NTT DOCOMO, INC. 3" w:date="2018-03-21T11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5" w:author="NTT DOCOMO, INC. 3" w:date="2018-03-21T11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 for intra-band CA</w:t>
              </w:r>
            </w:ins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6" w:author="NTT DOCOMO, INC. 3" w:date="2018-03-21T11:4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FFS</w:t>
              </w:r>
            </w:ins>
            <w:ins w:id="277" w:author="NTT DOCOMO, INC. 3" w:date="2018-03-21T11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:</w:t>
              </w:r>
            </w:ins>
            <w:ins w:id="278" w:author="NTT DOCOMO, INC. 3" w:date="2018-03-21T11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whether this feature is</w:t>
              </w:r>
            </w:ins>
            <w:ins w:id="279" w:author="NTT DOCOMO, INC. 3" w:date="2018-03-21T11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80" w:author="NTT DOCOMO, INC. 3" w:date="2018-03-21T11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supported </w:t>
              </w:r>
            </w:ins>
            <w:ins w:id="281" w:author="NTT DOCOMO, INC. 3" w:date="2018-03-21T11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inter band CA</w:t>
              </w:r>
            </w:ins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2" w:author="NTT DOCOMO, INC. 3" w:date="2018-03-21T11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8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8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8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8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28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  <w:tcPrChange w:id="2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29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76" w:type="pct"/>
            <w:tcPrChange w:id="299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300" w:author="NTT DOCOMO, INC. 3" w:date="2018-03-22T02:31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0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0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0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0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to determine and apply spatial QCL information for corresponding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PDSCH reception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30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1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1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31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76" w:type="pct"/>
            <w:tcPrChange w:id="31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1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2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2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2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2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2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32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3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3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33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tcPrChange w:id="334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3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3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3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4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4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34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4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4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35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276" w:type="pct"/>
            <w:tcPrChange w:id="351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5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5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5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5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5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5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35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6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6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36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76" w:type="pct"/>
            <w:tcPrChange w:id="368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7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7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7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Basic downlink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7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additional symbol(s)</w:t>
            </w:r>
          </w:p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7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7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7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8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PDSCH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8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38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 (condition to scheduling capability)</w:t>
            </w:r>
          </w:p>
        </w:tc>
        <w:tc>
          <w:tcPr>
            <w:tcW w:w="276" w:type="pct"/>
            <w:tcPrChange w:id="38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8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8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8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9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9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9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  <w:tcPrChange w:id="39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9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9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9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9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0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0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  <w:tcPrChange w:id="402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403" w:author="NTT DOCOMO, INC. 3" w:date="2018-03-22T02:31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0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0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0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0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0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1616AA" w:rsidRPr="003C74A1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41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1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1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1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1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1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1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1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1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42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2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2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2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2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2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2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42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2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3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3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3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3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3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3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43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3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4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4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4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4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44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4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4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4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4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5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5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5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5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454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5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5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5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5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6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6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46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6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6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6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6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6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6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6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7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or both type will be mandatory   </w:t>
            </w:r>
          </w:p>
        </w:tc>
        <w:tc>
          <w:tcPr>
            <w:tcW w:w="276" w:type="pct"/>
            <w:tcPrChange w:id="471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7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7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7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7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7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7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7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47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8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8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8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8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8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8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8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8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488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489" w:author="NTT DOCOMO, INC. 3" w:date="2018-03-22T02:31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O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ptional with capa</w:t>
              </w:r>
            </w:ins>
            <w:ins w:id="490" w:author="NTT DOCOMO, INC. 3" w:date="2018-03-22T02:3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9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9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9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9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9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9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9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49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9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0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0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0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0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0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0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tcPrChange w:id="50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08" w:author="NTT DOCOMO, INC. 3" w:date="2018-03-22T02:32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UE capability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0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1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1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1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1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1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1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  <w:tcPrChange w:id="51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1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1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1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2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2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2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2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2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6" w:type="pct"/>
            <w:tcPrChange w:id="52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2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2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2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3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3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Supported codebook based PUSCH MIMO with maximal number of supported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3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  <w:tcPrChange w:id="53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3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3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3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3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3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3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4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4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Del="00E939FC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{no-codebook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based MIMO, 1, 2, 4}</w:t>
            </w:r>
          </w:p>
        </w:tc>
        <w:tc>
          <w:tcPr>
            <w:tcW w:w="276" w:type="pct"/>
            <w:tcPrChange w:id="542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4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4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4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4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4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4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4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  <w:tcPrChange w:id="55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5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5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5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5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5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5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5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5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76" w:type="pct"/>
            <w:tcPrChange w:id="559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6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6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62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6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6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6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66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shd w:val="clear" w:color="auto" w:fill="auto"/>
            <w:vAlign w:val="center"/>
            <w:tcPrChange w:id="56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6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6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7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7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7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7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7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75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576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77" w:author="NTT DOCOMO, INC. 3" w:date="2018-03-22T02:32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O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7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8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8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8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Del="00B53DD2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8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8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8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8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8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9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9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9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  <w:tcPrChange w:id="594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95" w:author="NTT DOCOMO, INC. 3" w:date="2018-03-22T02:32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9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9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9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9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0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0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0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0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0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0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0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0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0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0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1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1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  <w:tcPrChange w:id="612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613" w:author="NTT DOCOMO, INC. 3" w:date="2018-03-22T02:32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1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1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1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1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1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2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  <w:tcPrChange w:id="62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2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  <w:tcPrChange w:id="63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631" w:author="NTT DOCOMO, INC. 3" w:date="2018-03-22T02:32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3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3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3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3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3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3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  <w:tcPrChange w:id="63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4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4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4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4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4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76" w:type="pct"/>
            <w:tcPrChange w:id="648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4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5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5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5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5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5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  <w:tcPrChange w:id="65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6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76" w:type="pct"/>
            <w:tcPrChange w:id="66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6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6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6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6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7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7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  <w:tcPrChange w:id="67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8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Del="00794369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76" w:type="pct"/>
            <w:tcPrChange w:id="682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8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8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8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1+3 uplink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8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2-16</w:t>
            </w:r>
          </w:p>
        </w:tc>
        <w:tc>
          <w:tcPr>
            <w:tcW w:w="204" w:type="pct"/>
            <w:shd w:val="clear" w:color="auto" w:fill="auto"/>
            <w:vAlign w:val="center"/>
            <w:tcPrChange w:id="6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9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whether it’s mandatory or optional</w:t>
            </w:r>
          </w:p>
        </w:tc>
        <w:tc>
          <w:tcPr>
            <w:tcW w:w="276" w:type="pct"/>
            <w:tcPrChange w:id="699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0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0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02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0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0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06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70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1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15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276" w:type="pct"/>
            <w:tcPrChange w:id="716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1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1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1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2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2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2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2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2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2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3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733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3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3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3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3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3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3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4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4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4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4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75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5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5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5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5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5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5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5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6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76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768" w:author="NTT DOCOMO, INC. 3" w:date="2018-03-22T02:3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6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7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7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7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7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8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78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786" w:author="NTT DOCOMO, INC. 3" w:date="2018-03-22T02:3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8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8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8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9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SSB/CSI-RS (2Tx) resources (sum of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9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  <w:tcPrChange w:id="79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0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0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0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at least for &gt;6Ghz bands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803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0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0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0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0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0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0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1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81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1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1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  <w:tcPrChange w:id="81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82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2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2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2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2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2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Receiving beam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selection using CSI-RS resource repetition "ON"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2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Rx beam switching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procedure using CSI-RS resource repetition "ON"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2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2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2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3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3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3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3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Rx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beam switching is mandatory for bands at least &gt; 6GHz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76" w:type="pct"/>
            <w:tcPrChange w:id="83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3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3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4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4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4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4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4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84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4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4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4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5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5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5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5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854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5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5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5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5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5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6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  <w:tcPrChange w:id="86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6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7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 {14, 26, 28, [42], [280]} </w:t>
            </w:r>
          </w:p>
        </w:tc>
        <w:tc>
          <w:tcPr>
            <w:tcW w:w="276" w:type="pct"/>
            <w:vAlign w:val="center"/>
            <w:tcPrChange w:id="87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7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7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7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7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7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7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87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8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8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8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8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8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8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8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8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76" w:type="pct"/>
            <w:vAlign w:val="center"/>
            <w:tcPrChange w:id="888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8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9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9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9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9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9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9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9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9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9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9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0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0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0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0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90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  <w:tcPrChange w:id="905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06" w:author="NTT DOCOMO, INC. 3" w:date="2018-03-22T02:3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0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0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0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1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1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1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2. Supported max number of SRS resource per set (SRS set use is configured as for beam management).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1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1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1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1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1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1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1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2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2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92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is {8, 16, 32}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76" w:type="pct"/>
            <w:vAlign w:val="center"/>
            <w:tcPrChange w:id="923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2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2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2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2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2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2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3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93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3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3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3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3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3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3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3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93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276" w:type="pct"/>
            <w:vAlign w:val="center"/>
            <w:tcPrChange w:id="940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4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4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4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4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4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4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further check a-CSI on p-CSI-RS and/or SP-CSI-RS from component-7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4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4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4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5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5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5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5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5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5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95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tcPrChange w:id="95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58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5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6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6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6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6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6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6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6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6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6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6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7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7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7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97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97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76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7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7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8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8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8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8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8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8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8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8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8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8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9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9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99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993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94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9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9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9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9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9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0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1616AA" w:rsidRPr="00CA4C8A" w:rsidDel="00B21D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0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  <w:tcPrChange w:id="100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0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0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0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0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0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0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0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1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01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1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1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1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1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1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1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1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1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2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2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2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2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2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2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2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2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 will further determine the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of X (less than 20)</w:t>
            </w:r>
          </w:p>
        </w:tc>
        <w:tc>
          <w:tcPr>
            <w:tcW w:w="276" w:type="pct"/>
            <w:vAlign w:val="center"/>
            <w:tcPrChange w:id="1028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2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3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3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3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3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3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Del="00712B88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3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  <w:tcPrChange w:id="103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3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3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3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4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4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4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4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4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  <w:tcPrChange w:id="1045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4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4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4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4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5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5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5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204" w:type="pct"/>
            <w:shd w:val="clear" w:color="auto" w:fill="auto"/>
            <w:vAlign w:val="center"/>
            <w:tcPrChange w:id="105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5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5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5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5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5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5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6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6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062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6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6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6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6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6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6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6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07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7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7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7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7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7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7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7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7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total # of ports is: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1079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8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8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82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8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8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8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86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08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8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8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9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9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9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9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9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95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276" w:type="pct"/>
            <w:tcPrChange w:id="1096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9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9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9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0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0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0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0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0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0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0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0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0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0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1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1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1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  <w:tcPrChange w:id="1113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1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1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1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1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1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1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2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2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2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2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2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2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2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2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2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2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  <w:tcPrChange w:id="113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3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3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3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3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3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3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3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3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3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4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4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4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4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4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4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4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  <w:tcPrChange w:id="114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4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4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5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5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5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5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5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5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5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5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5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5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6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6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6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6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Alt.1 Mode-1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as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76" w:type="pct"/>
            <w:vAlign w:val="center"/>
            <w:tcPrChange w:id="1164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6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6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6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6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6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7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7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7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7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7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7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7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7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7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7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8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76" w:type="pct"/>
            <w:vAlign w:val="center"/>
            <w:tcPrChange w:id="118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8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8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8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8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8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Type II SP-CSI feedback on long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8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1.Support type II SP-CSI feedback part-1 on PUCCH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formats over 4 – 14 OFDM symbols once per slot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8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2-41</w:t>
            </w:r>
          </w:p>
        </w:tc>
        <w:tc>
          <w:tcPr>
            <w:tcW w:w="204" w:type="pct"/>
            <w:shd w:val="clear" w:color="auto" w:fill="auto"/>
            <w:vAlign w:val="center"/>
            <w:tcPrChange w:id="118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9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9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9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9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9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9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9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9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276" w:type="pct"/>
            <w:vAlign w:val="center"/>
            <w:tcPrChange w:id="1198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9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0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0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0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0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0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0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0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0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0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0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1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1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1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1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1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215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1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1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1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1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2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2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2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2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2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2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2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2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2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2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3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3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76" w:type="pct"/>
            <w:vAlign w:val="center"/>
            <w:tcPrChange w:id="1232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3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3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3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3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3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3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  <w:tcPrChange w:id="124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4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4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4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4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4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4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4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4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  <w:tcPrChange w:id="1249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50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5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5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5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5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5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5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5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shd w:val="clear" w:color="auto" w:fill="auto"/>
            <w:vAlign w:val="center"/>
            <w:tcPrChange w:id="125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5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6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6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6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6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6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6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6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267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6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6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7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7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7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7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7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7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7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7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7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7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8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8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8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8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276" w:type="pct"/>
            <w:vAlign w:val="center"/>
            <w:tcPrChange w:id="1284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8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8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8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8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8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9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9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  <w:tcPrChange w:id="129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9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9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9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9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9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9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9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0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  <w:tcPrChange w:id="130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0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0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0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0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0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0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0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  <w:tcPrChange w:id="130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1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1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1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1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1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1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1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1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276" w:type="pct"/>
            <w:vAlign w:val="center"/>
            <w:tcPrChange w:id="1318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1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2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2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2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2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2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2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2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2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2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2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3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3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3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3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3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76" w:type="pct"/>
            <w:vAlign w:val="center"/>
            <w:tcPrChange w:id="1335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36" w:author="NTT DOCOMO, INC. 3" w:date="2018-03-22T02:35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</w:t>
              </w:r>
            </w:ins>
            <w:ins w:id="1337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3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3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4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4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4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4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4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  <w:tcPrChange w:id="134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4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4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4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4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5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5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5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5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354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5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5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5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5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5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6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At least one SRS resource per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CC for aperiodic and periodic separately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6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6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6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6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6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6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6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6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6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7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vAlign w:val="center"/>
            <w:tcPrChange w:id="137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72" w:author="NTT DOCOMO, INC. 3" w:date="2018-03-22T02:35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7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7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7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7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7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7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shd w:val="clear" w:color="auto" w:fill="auto"/>
            <w:vAlign w:val="center"/>
            <w:tcPrChange w:id="138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8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8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8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8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8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8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8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8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389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9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9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92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9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9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9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96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139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9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9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0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0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0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0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0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405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276" w:type="pct"/>
            <w:vAlign w:val="center"/>
            <w:tcPrChange w:id="1406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0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0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0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1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41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1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41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1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1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1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1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1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1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2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2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42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76" w:type="pct"/>
            <w:vAlign w:val="center"/>
            <w:tcPrChange w:id="1423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2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2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2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2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42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2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43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143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3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3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3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3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3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3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3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  <w:tcPrChange w:id="143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76" w:type="pct"/>
            <w:vAlign w:val="center"/>
            <w:tcPrChange w:id="1440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4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4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4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4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44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4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44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144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4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5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5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5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5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5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5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  <w:tcPrChange w:id="145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76" w:type="pct"/>
            <w:vAlign w:val="center"/>
            <w:tcPrChange w:id="1457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5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5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6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6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46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6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46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6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6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6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6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6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7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7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7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147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  <w:tcPrChange w:id="1474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7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15"/>
          <w:trPrChange w:id="1476" w:author="NTT DOCOMO, INC. 3" w:date="2018-03-20T14:37:00Z">
            <w:trPr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147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  <w:tcPrChange w:id="1478" w:author="NTT DOCOMO, INC. 3" w:date="2018-03-20T14:37:00Z">
              <w:tcPr>
                <w:tcW w:w="173" w:type="pct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12" w:type="pct"/>
            <w:gridSpan w:val="4"/>
            <w:shd w:val="clear" w:color="auto" w:fill="auto"/>
            <w:vAlign w:val="center"/>
            <w:tcPrChange w:id="1479" w:author="NTT DOCOMO, INC. 3" w:date="2018-03-20T14:37:00Z">
              <w:tcPr>
                <w:tcW w:w="508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1480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1616AA" w:rsidRPr="00387935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4259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monitoring occasion is within the first 3 OFDM symbols of a slot</w:t>
            </w:r>
          </w:p>
          <w:p w:rsidR="001616AA" w:rsidRPr="00DA3FE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821A9C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2"/>
            <w:shd w:val="clear" w:color="auto" w:fill="auto"/>
            <w:tcPrChange w:id="1481" w:author="NTT DOCOMO, INC. 3" w:date="2018-03-20T14:37:00Z">
              <w:tcPr>
                <w:tcW w:w="267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  <w:tcPrChange w:id="1482" w:author="NTT DOCOMO, INC. 3" w:date="2018-03-20T14:37:00Z">
              <w:tcPr>
                <w:tcW w:w="220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1483" w:author="NTT DOCOMO, INC. 3" w:date="2018-03-20T14:37:00Z">
              <w:tcPr>
                <w:tcW w:w="457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1484" w:author="NTT DOCOMO, INC. 3" w:date="2018-03-20T14:37:00Z">
              <w:tcPr>
                <w:tcW w:w="27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1485" w:author="NTT DOCOMO, INC. 3" w:date="2018-03-20T14:37:00Z">
              <w:tcPr>
                <w:tcW w:w="28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1486" w:author="NTT DOCOMO, INC. 3" w:date="2018-03-20T14:37:00Z">
              <w:tcPr>
                <w:tcW w:w="284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8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8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8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gridSpan w:val="2"/>
            <w:shd w:val="clear" w:color="000000" w:fill="BFBFBF"/>
            <w:vAlign w:val="center"/>
            <w:tcPrChange w:id="1490" w:author="NTT DOCOMO, INC. 3" w:date="2018-03-20T14:37:00Z">
              <w:tcPr>
                <w:tcW w:w="445" w:type="pct"/>
                <w:gridSpan w:val="7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tcPrChange w:id="1491" w:author="NTT DOCOMO, INC. 3" w:date="2018-03-20T14:37:00Z">
              <w:tcPr>
                <w:tcW w:w="183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492" w:author="NTT DOCOMO, INC. 3" w:date="2018-03-22T02:3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9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494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49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9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4" w:type="pct"/>
            <w:gridSpan w:val="2"/>
            <w:shd w:val="clear" w:color="auto" w:fill="auto"/>
            <w:tcPrChange w:id="149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8075A8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9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8075A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49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74259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0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D5420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0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0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0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0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0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0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0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0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  <w:tcPrChange w:id="150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510" w:author="NTT DOCOMO, INC. 3" w:date="2018-03-22T02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1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512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51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1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4" w:type="pct"/>
            <w:gridSpan w:val="2"/>
            <w:shd w:val="clear" w:color="auto" w:fill="auto"/>
            <w:tcPrChange w:id="151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1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6" w:type="pct"/>
            <w:gridSpan w:val="3"/>
            <w:shd w:val="clear" w:color="auto" w:fill="auto"/>
            <w:tcPrChange w:id="151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1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1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2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2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2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2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2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2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2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2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2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529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53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3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4" w:type="pct"/>
            <w:gridSpan w:val="2"/>
            <w:shd w:val="clear" w:color="auto" w:fill="auto"/>
            <w:tcPrChange w:id="153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3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53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3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3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3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3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3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4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4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4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4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44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4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1546" w:author="NTT DOCOMO, INC. 3" w:date="2018-03-20T14:37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154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4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4" w:type="pct"/>
            <w:gridSpan w:val="2"/>
            <w:shd w:val="clear" w:color="auto" w:fill="auto"/>
            <w:tcPrChange w:id="154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5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55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5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5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5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5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5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5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5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5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6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6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6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563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56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6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4" w:type="pct"/>
            <w:gridSpan w:val="2"/>
            <w:shd w:val="clear" w:color="auto" w:fill="auto"/>
            <w:tcPrChange w:id="1566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6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56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6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7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7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7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7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7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7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7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7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7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7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580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58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8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  <w:tcPrChange w:id="158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8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6" w:type="pct"/>
            <w:gridSpan w:val="3"/>
            <w:shd w:val="clear" w:color="auto" w:fill="auto"/>
            <w:tcPrChange w:id="158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8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8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8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8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9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9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9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9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9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9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9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1597" w:author="NTT DOCOMO, INC. 3" w:date="2018-03-20T14:37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159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9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4" w:type="pct"/>
            <w:gridSpan w:val="2"/>
            <w:shd w:val="clear" w:color="auto" w:fill="auto"/>
            <w:tcPrChange w:id="160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0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60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0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0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0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0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0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0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0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1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61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61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1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1614" w:author="NTT DOCOMO, INC. 3" w:date="2018-03-20T14:37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161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61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4" w:type="pct"/>
            <w:gridSpan w:val="2"/>
            <w:shd w:val="clear" w:color="auto" w:fill="auto"/>
            <w:tcPrChange w:id="161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1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B5232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61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2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2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2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2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2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2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2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2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62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62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3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1631" w:author="NTT DOCOMO, INC. 3" w:date="2018-03-20T14:37:00Z">
            <w:trPr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163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63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63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3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6" w:type="pct"/>
            <w:gridSpan w:val="3"/>
            <w:shd w:val="clear" w:color="auto" w:fill="auto"/>
            <w:tcPrChange w:id="163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3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3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3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4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4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4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4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4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64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tcPrChange w:id="164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47" w:author="NTT DOCOMO, INC. 3" w:date="2018-03-22T02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4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649" w:author="NTT DOCOMO, INC. 3" w:date="2018-03-20T14:37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165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651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4" w:type="pct"/>
            <w:gridSpan w:val="2"/>
            <w:shd w:val="clear" w:color="auto" w:fill="auto"/>
            <w:tcPrChange w:id="165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5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6" w:type="pct"/>
            <w:gridSpan w:val="3"/>
            <w:shd w:val="clear" w:color="auto" w:fill="auto"/>
            <w:tcPrChange w:id="165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5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5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5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5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6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6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6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66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1664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6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666" w:author="NTT DOCOMO, INC. 3" w:date="2018-03-20T14:37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166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668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4" w:type="pct"/>
            <w:gridSpan w:val="2"/>
            <w:shd w:val="clear" w:color="auto" w:fill="auto"/>
            <w:tcPrChange w:id="166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7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67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7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7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7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7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7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7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7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79" w:author="NTT DOCOMO, INC. 3" w:date="2018-03-22T1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RAN1 to check consistency with 2-32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8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68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68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684" w:author="NTT DOCOMO, INC. 3" w:date="2018-03-20T14:37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68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686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4" w:type="pct"/>
            <w:gridSpan w:val="2"/>
            <w:shd w:val="clear" w:color="auto" w:fill="auto"/>
            <w:tcPrChange w:id="168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68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97" w:author="NTT DOCOMO, INC. 3" w:date="2018-03-22T1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RAN1 to check consistency with 2-32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9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69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70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0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702" w:author="NTT DOCOMO, INC. 3" w:date="2018-03-20T14:37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70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704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4" w:type="pct"/>
            <w:gridSpan w:val="2"/>
            <w:shd w:val="clear" w:color="auto" w:fill="auto"/>
            <w:tcPrChange w:id="170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0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0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0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0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1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1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1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1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1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15" w:author="NTT DOCOMO, INC. 3" w:date="2018-03-22T1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RAN1 to check consistency with 2-32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1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1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71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1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720" w:author="NTT DOCOMO, INC. 3" w:date="2018-03-20T14:37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72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722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4" w:type="pct"/>
            <w:gridSpan w:val="2"/>
            <w:shd w:val="clear" w:color="auto" w:fill="auto"/>
            <w:tcPrChange w:id="172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2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2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2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2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2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2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3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3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3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3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3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73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3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737" w:author="NTT DOCOMO, INC. 3" w:date="2018-03-20T14:37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73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739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4" w:type="pct"/>
            <w:gridSpan w:val="2"/>
            <w:shd w:val="clear" w:color="auto" w:fill="auto"/>
            <w:tcPrChange w:id="174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4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4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4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4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4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4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4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4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4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5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5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75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5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1754" w:author="NTT DOCOMO, INC. 3" w:date="2018-03-20T14:37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175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75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4" w:type="pct"/>
            <w:gridSpan w:val="2"/>
            <w:shd w:val="clear" w:color="auto" w:fill="auto"/>
            <w:tcPrChange w:id="175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5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5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6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6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6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6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6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6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6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6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6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76" w:type="pct"/>
            <w:shd w:val="clear" w:color="auto" w:fill="auto"/>
            <w:tcPrChange w:id="176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70" w:author="NTT DOCOMO, INC. 3" w:date="2018-03-22T02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7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trPrChange w:id="1772" w:author="NTT DOCOMO, INC. 3" w:date="2018-03-20T14:37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177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77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4" w:type="pct"/>
            <w:gridSpan w:val="2"/>
            <w:shd w:val="clear" w:color="auto" w:fill="auto"/>
            <w:tcPrChange w:id="177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7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7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7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7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8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8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8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8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8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8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8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78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88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8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1790" w:author="NTT DOCOMO, INC. 3" w:date="2018-03-20T14:37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179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79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4" w:type="pct"/>
            <w:gridSpan w:val="2"/>
            <w:shd w:val="clear" w:color="auto" w:fill="auto"/>
            <w:tcPrChange w:id="179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9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9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9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9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9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9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0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0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0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0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0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0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0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807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80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0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4" w:type="pct"/>
            <w:gridSpan w:val="2"/>
            <w:shd w:val="clear" w:color="auto" w:fill="auto"/>
            <w:tcPrChange w:id="181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1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1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1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1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1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1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1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1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1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2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46" w:type="pct"/>
            <w:shd w:val="clear" w:color="000000" w:fill="BFBFBF"/>
            <w:vAlign w:val="center"/>
            <w:tcPrChange w:id="182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2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2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1824" w:author="NTT DOCOMO, INC. 3" w:date="2018-03-20T14:37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182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2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  <w:tcPrChange w:id="182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2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2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3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3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3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3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3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3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3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3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3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3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4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70"/>
          <w:trPrChange w:id="1841" w:author="NTT DOCOMO, INC. 3" w:date="2018-03-20T14:37:00Z">
            <w:trPr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184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4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  <w:tcPrChange w:id="184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4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4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4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4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4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5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5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5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5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5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5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5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5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858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85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6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74" w:type="pct"/>
            <w:gridSpan w:val="2"/>
            <w:shd w:val="clear" w:color="auto" w:fill="auto"/>
            <w:tcPrChange w:id="186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6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6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6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6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6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6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6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6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7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7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7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7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7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875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87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7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  <w:tcPrChange w:id="187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7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8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8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8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8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8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8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8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8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8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8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9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9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892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89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9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  <w:tcPrChange w:id="189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9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9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9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9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0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0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0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0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0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0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0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0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0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909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91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1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4" w:type="pct"/>
            <w:gridSpan w:val="2"/>
            <w:shd w:val="clear" w:color="auto" w:fill="auto"/>
            <w:tcPrChange w:id="191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91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1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1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1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1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1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1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2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2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2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2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24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2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926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92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2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4" w:type="pct"/>
            <w:gridSpan w:val="2"/>
            <w:shd w:val="clear" w:color="auto" w:fill="auto"/>
            <w:tcPrChange w:id="192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93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3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3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3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3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3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3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3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3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3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4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94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42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4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944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94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4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4" w:type="pct"/>
            <w:gridSpan w:val="2"/>
            <w:shd w:val="clear" w:color="auto" w:fill="auto"/>
            <w:tcPrChange w:id="194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94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4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5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5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5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5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5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5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5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5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5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5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6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1961" w:author="NTT DOCOMO, INC. 3" w:date="2018-03-20T14:37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196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6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4" w:type="pct"/>
            <w:gridSpan w:val="2"/>
            <w:shd w:val="clear" w:color="auto" w:fill="auto"/>
            <w:tcPrChange w:id="196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2"/>
            <w:shd w:val="clear" w:color="auto" w:fill="auto"/>
            <w:tcPrChange w:id="1965" w:author="NTT DOCOMO, INC. 3" w:date="2018-03-20T14:37:00Z">
              <w:tcPr>
                <w:tcW w:w="711" w:type="pct"/>
                <w:gridSpan w:val="3"/>
                <w:shd w:val="clear" w:color="auto" w:fill="auto"/>
              </w:tcPr>
            </w:tcPrChange>
          </w:tcPr>
          <w:p w:rsidR="001616AA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1616AA" w:rsidRPr="00075BD3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6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6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6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6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7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7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7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7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7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7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7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7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1978" w:author="NTT DOCOMO, INC. 3" w:date="2018-03-20T14:37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197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8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4" w:type="pct"/>
            <w:gridSpan w:val="2"/>
            <w:shd w:val="clear" w:color="auto" w:fill="auto"/>
            <w:tcPrChange w:id="198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2"/>
            <w:shd w:val="clear" w:color="auto" w:fill="auto"/>
            <w:tcPrChange w:id="1982" w:author="NTT DOCOMO, INC. 3" w:date="2018-03-20T14:37:00Z">
              <w:tcPr>
                <w:tcW w:w="711" w:type="pct"/>
                <w:gridSpan w:val="3"/>
                <w:shd w:val="clear" w:color="auto" w:fill="auto"/>
              </w:tcPr>
            </w:tcPrChange>
          </w:tcPr>
          <w:p w:rsidR="001616AA" w:rsidRPr="00DA4669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8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8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8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8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8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8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8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9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9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99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9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9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995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99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9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4" w:type="pct"/>
            <w:gridSpan w:val="2"/>
            <w:shd w:val="clear" w:color="auto" w:fill="auto"/>
            <w:tcPrChange w:id="199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99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00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0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0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0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0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0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0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0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0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200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  <w:tcPrChange w:id="201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1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01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01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1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01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1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01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1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1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2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2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2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2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2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2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202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027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2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2029" w:author="NTT DOCOMO, INC. 3" w:date="2018-03-20T14:37:00Z">
            <w:trPr>
              <w:trHeight w:val="285"/>
            </w:trPr>
          </w:trPrChange>
        </w:trPr>
        <w:tc>
          <w:tcPr>
            <w:tcW w:w="371" w:type="pct"/>
            <w:shd w:val="clear" w:color="auto" w:fill="auto"/>
            <w:tcPrChange w:id="203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3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03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3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PUSCH mapping type A and type B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6" w:type="pct"/>
            <w:gridSpan w:val="3"/>
            <w:shd w:val="clear" w:color="auto" w:fill="auto"/>
            <w:tcPrChange w:id="203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3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3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3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3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3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4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4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4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204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tcPrChange w:id="2044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2045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4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047" w:author="NTT DOCOMO, INC. 3" w:date="2018-03-20T14:37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04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4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05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5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6" w:type="pct"/>
            <w:gridSpan w:val="3"/>
            <w:shd w:val="clear" w:color="auto" w:fill="auto"/>
            <w:tcPrChange w:id="205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5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5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5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5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5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7548E" w:rsidDel="00932FC3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5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5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6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64250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206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062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6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064" w:author="NTT DOCOMO, INC. 3" w:date="2018-03-20T14:37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06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6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4" w:type="pct"/>
            <w:gridSpan w:val="2"/>
            <w:shd w:val="clear" w:color="auto" w:fill="auto"/>
            <w:tcPrChange w:id="206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6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06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7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7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7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7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7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7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7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7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07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079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8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081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08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8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4" w:type="pct"/>
            <w:gridSpan w:val="2"/>
            <w:shd w:val="clear" w:color="auto" w:fill="auto"/>
            <w:tcPrChange w:id="208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8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08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8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8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8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9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9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9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9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9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09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09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9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098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09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0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4" w:type="pct"/>
            <w:gridSpan w:val="2"/>
            <w:shd w:val="clear" w:color="auto" w:fill="auto"/>
            <w:tcPrChange w:id="210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0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0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0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0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0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0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0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0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1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1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1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11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1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15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1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1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4" w:type="pct"/>
            <w:gridSpan w:val="2"/>
            <w:shd w:val="clear" w:color="auto" w:fill="auto"/>
            <w:tcPrChange w:id="211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1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2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2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2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2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2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2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2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2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2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2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  <w:tcPrChange w:id="213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3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32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3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3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7E67C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4" w:type="pct"/>
            <w:gridSpan w:val="2"/>
            <w:shd w:val="clear" w:color="auto" w:fill="auto"/>
            <w:tcPrChange w:id="213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7E67CE" w:rsidDel="00ED03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3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3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3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3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4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4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4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4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4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4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4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  <w:tcPrChange w:id="214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48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4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50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5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5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4" w:type="pct"/>
            <w:gridSpan w:val="2"/>
            <w:shd w:val="clear" w:color="auto" w:fill="auto"/>
            <w:tcPrChange w:id="215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5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5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5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5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5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5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6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6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6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6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6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16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6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67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6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6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4" w:type="pct"/>
            <w:gridSpan w:val="2"/>
            <w:shd w:val="clear" w:color="auto" w:fill="auto"/>
            <w:tcPrChange w:id="217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7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217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shd w:val="clear" w:color="auto" w:fill="auto"/>
            <w:vAlign w:val="center"/>
            <w:tcPrChange w:id="217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7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7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7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7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7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7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8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8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18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84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8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186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4" w:type="pct"/>
            <w:gridSpan w:val="2"/>
            <w:shd w:val="clear" w:color="auto" w:fill="auto"/>
            <w:tcPrChange w:id="218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8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9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9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219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00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0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02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0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04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4" w:type="pct"/>
            <w:gridSpan w:val="2"/>
            <w:shd w:val="clear" w:color="auto" w:fill="auto"/>
            <w:tcPrChange w:id="220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0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20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0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0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1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1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1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1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1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1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1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1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1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19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2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21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4" w:type="pct"/>
            <w:gridSpan w:val="2"/>
            <w:shd w:val="clear" w:color="auto" w:fill="auto"/>
            <w:tcPrChange w:id="222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2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61BCC" w:rsidRDefault="001616AA" w:rsidP="001616A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6" w:type="pct"/>
            <w:gridSpan w:val="3"/>
            <w:shd w:val="clear" w:color="auto" w:fill="auto"/>
            <w:tcPrChange w:id="222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2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2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2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2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2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3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3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3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3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34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3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36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3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38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4" w:type="pct"/>
            <w:gridSpan w:val="2"/>
            <w:shd w:val="clear" w:color="auto" w:fill="auto"/>
            <w:tcPrChange w:id="223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4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24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4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4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4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4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4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4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4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6A6A2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4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5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5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5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253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25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55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4" w:type="pct"/>
            <w:gridSpan w:val="2"/>
            <w:shd w:val="clear" w:color="auto" w:fill="auto"/>
            <w:tcPrChange w:id="2256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5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25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5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6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6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6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6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6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6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6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6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6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6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270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27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72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4" w:type="pct"/>
            <w:gridSpan w:val="2"/>
            <w:shd w:val="clear" w:color="auto" w:fill="auto"/>
            <w:tcPrChange w:id="227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7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27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7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7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7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7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8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8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8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8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8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8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8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287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28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28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4" w:type="pct"/>
            <w:gridSpan w:val="2"/>
            <w:shd w:val="clear" w:color="auto" w:fill="auto"/>
            <w:tcPrChange w:id="229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9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  <w:tcPrChange w:id="229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  <w:tcPrChange w:id="229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9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9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9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9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9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9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0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0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0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0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304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30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0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4" w:type="pct"/>
            <w:gridSpan w:val="2"/>
            <w:shd w:val="clear" w:color="auto" w:fill="auto"/>
            <w:tcPrChange w:id="230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0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  <w:tcPrChange w:id="230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  <w:tcPrChange w:id="231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1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1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1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1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1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1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1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1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1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2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321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32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2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  <w:tcPrChange w:id="232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2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  <w:tcPrChange w:id="232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  <w:tcPrChange w:id="232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2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2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3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3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3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3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3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3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3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3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338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33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4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4" w:type="pct"/>
            <w:gridSpan w:val="2"/>
            <w:shd w:val="clear" w:color="auto" w:fill="auto"/>
            <w:tcPrChange w:id="234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4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  <w:tcPrChange w:id="234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  <w:tcPrChange w:id="234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4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4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4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4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4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5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5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5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5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5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55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5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5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tcPrChange w:id="235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5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6" w:type="pct"/>
            <w:gridSpan w:val="3"/>
            <w:shd w:val="clear" w:color="auto" w:fill="auto"/>
            <w:tcPrChange w:id="236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6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6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6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6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6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6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6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6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6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7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7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1"/>
          <w:trPrChange w:id="2372" w:author="NTT DOCOMO, INC. 3" w:date="2018-03-20T14:37:00Z">
            <w:trPr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237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7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4" w:type="pct"/>
            <w:gridSpan w:val="2"/>
            <w:shd w:val="clear" w:color="auto" w:fill="auto"/>
            <w:tcPrChange w:id="237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7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6" w:type="pct"/>
            <w:gridSpan w:val="3"/>
            <w:shd w:val="clear" w:color="auto" w:fill="auto"/>
            <w:tcPrChange w:id="237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7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7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8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8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8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8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8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8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8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8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8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89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9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9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tcPrChange w:id="239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9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39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9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9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9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9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9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0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0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0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0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04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0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06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0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0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4" w:type="pct"/>
            <w:gridSpan w:val="2"/>
            <w:shd w:val="clear" w:color="auto" w:fill="auto"/>
            <w:tcPrChange w:id="240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1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6" w:type="pct"/>
            <w:gridSpan w:val="3"/>
            <w:shd w:val="clear" w:color="auto" w:fill="auto"/>
            <w:tcPrChange w:id="241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1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1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1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1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1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1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1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1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2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2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2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23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2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2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  <w:tcPrChange w:id="2426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2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6" w:type="pct"/>
            <w:gridSpan w:val="3"/>
            <w:shd w:val="clear" w:color="auto" w:fill="auto"/>
            <w:tcPrChange w:id="242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2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3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3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3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3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3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3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3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3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3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3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40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4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4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4" w:type="pct"/>
            <w:gridSpan w:val="2"/>
            <w:shd w:val="clear" w:color="auto" w:fill="auto"/>
            <w:tcPrChange w:id="244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4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44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4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4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4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4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5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5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5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5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5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5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5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57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5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5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4" w:type="pct"/>
            <w:gridSpan w:val="2"/>
            <w:shd w:val="clear" w:color="auto" w:fill="auto"/>
            <w:tcPrChange w:id="246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6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46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6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6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6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6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6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6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6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7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7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7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7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47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47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7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  <w:tcPrChange w:id="247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7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47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  <w:tcPrChange w:id="248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8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8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8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8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8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8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8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8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489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9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49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49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9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4" w:type="pct"/>
            <w:gridSpan w:val="2"/>
            <w:shd w:val="clear" w:color="auto" w:fill="auto"/>
            <w:tcPrChange w:id="249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9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49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9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9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9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0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0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0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0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0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0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506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0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0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50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1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  <w:tcPrChange w:id="251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1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51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1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1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1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1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1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1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2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2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2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523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2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2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52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2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4" w:type="pct"/>
            <w:gridSpan w:val="2"/>
            <w:shd w:val="clear" w:color="auto" w:fill="auto"/>
            <w:tcPrChange w:id="252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2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6" w:type="pct"/>
            <w:gridSpan w:val="3"/>
            <w:shd w:val="clear" w:color="auto" w:fill="auto"/>
            <w:tcPrChange w:id="253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3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3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3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3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3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3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3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3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3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540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5B2113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2541" w:author="NTT DOCOMO, INC. 3" w:date="2018-03-22T14:19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4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43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4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4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tcPrChange w:id="2546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4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54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4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5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5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5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5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5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5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5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5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55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5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2560" w:author="NTT DOCOMO, INC. 3" w:date="2018-03-20T14:37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256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6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56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6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56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6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6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6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6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7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7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7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7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7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57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7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2577" w:author="NTT DOCOMO, INC. 3" w:date="2018-03-20T14:37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257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7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58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8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6" w:type="pct"/>
            <w:gridSpan w:val="3"/>
            <w:shd w:val="clear" w:color="auto" w:fill="auto"/>
            <w:tcPrChange w:id="258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8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8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8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8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8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8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8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9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9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59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9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594" w:author="NTT DOCOMO, INC. 3" w:date="2018-03-20T14:37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59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  <w:tcPrChange w:id="2596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59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9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6" w:type="pct"/>
            <w:gridSpan w:val="3"/>
            <w:shd w:val="clear" w:color="auto" w:fill="auto"/>
            <w:tcPrChange w:id="259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60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0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0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0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0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0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0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0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0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76" w:type="pct"/>
            <w:shd w:val="clear" w:color="auto" w:fill="auto"/>
            <w:tcPrChange w:id="260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1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611" w:author="NTT DOCOMO, INC. 3" w:date="2018-03-20T14:37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61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613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61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1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86" w:type="pct"/>
            <w:gridSpan w:val="3"/>
            <w:shd w:val="clear" w:color="auto" w:fill="auto"/>
            <w:tcPrChange w:id="261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261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1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1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2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2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2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2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2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2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  <w:tcPrChange w:id="262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2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628" w:author="NTT DOCOMO, INC. 3" w:date="2018-03-20T14:37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62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630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63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3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63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263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3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3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3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3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3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4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4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4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  <w:tcPrChange w:id="264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4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645" w:author="NTT DOCOMO, INC. 3" w:date="2018-03-20T14:37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64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647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64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649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649"/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5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6" w:type="pct"/>
            <w:gridSpan w:val="3"/>
            <w:shd w:val="clear" w:color="auto" w:fill="auto"/>
            <w:tcPrChange w:id="265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265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5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5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5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5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5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5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5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6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  <w:tcPrChange w:id="266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2662" w:author="NTT DOCOMO, INC. 3" w:date="2018-03-22T02:38:00Z">
              <w:r w:rsidRPr="001616A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63" w:author="NTT DOCOMO, INC. 3" w:date="2018-03-22T02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6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665" w:author="NTT DOCOMO, INC. 3" w:date="2018-03-20T14:37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2666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667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66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66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  <w:tcPrChange w:id="2670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67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67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67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67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7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67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67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67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67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680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8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682" w:author="NTT DOCOMO, INC. 3" w:date="2018-03-20T14:37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268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684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68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8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1616AA" w:rsidRPr="003C74A1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6" w:type="pct"/>
            <w:gridSpan w:val="3"/>
            <w:shd w:val="clear" w:color="auto" w:fill="auto"/>
            <w:tcPrChange w:id="268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shd w:val="clear" w:color="auto" w:fill="auto"/>
            <w:vAlign w:val="center"/>
            <w:tcPrChange w:id="268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8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9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9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9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9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9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9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69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9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699" w:author="NTT DOCOMO, INC. 3" w:date="2018-03-20T14:37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2700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01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0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0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704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70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0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0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0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0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1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1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1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1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714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1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71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2717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18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1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2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721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72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2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2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2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2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2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2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2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3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731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3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73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2734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35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3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3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  <w:tcPrChange w:id="2738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73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4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4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4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4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4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4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4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4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  <w:tcPrChange w:id="2748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4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75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75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752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75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75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6" w:type="pct"/>
            <w:gridSpan w:val="3"/>
            <w:shd w:val="clear" w:color="auto" w:fill="auto"/>
            <w:tcPrChange w:id="275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  <w:tcPrChange w:id="275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5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5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5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6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6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76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76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76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765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6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2767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768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69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7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7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772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77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7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7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7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7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7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7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8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8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782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2784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78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86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8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789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7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9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9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799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0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2801" w:author="NTT DOCOMO, INC. 3" w:date="2018-03-20T14:37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280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03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0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0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06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80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0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0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81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1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1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1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1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1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816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1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818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2819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20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2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2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23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82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2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2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82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2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2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3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3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3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  <w:tcPrChange w:id="2833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3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2835" w:author="NTT DOCOMO, INC. 3" w:date="2018-03-20T14:37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2836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37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3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3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40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84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4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4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84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  <w:tcPrChange w:id="2845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4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4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4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4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850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5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0"/>
          <w:trPrChange w:id="2852" w:author="NTT DOCOMO, INC. 3" w:date="2018-03-20T14:37:00Z">
            <w:trPr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2853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54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5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5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57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85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5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6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86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2862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6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6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6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6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867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975C6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68" w:author="NTT DOCOMO, INC. 3" w:date="2018-03-22T17:3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869" w:author="NTT DOCOMO, INC. 3" w:date="2018-03-22T17:35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2870" w:author="NTT DOCOMO, INC. 3" w:date="2018-03-22T17:35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71" w:author="NTT DOCOMO, INC. 3" w:date="2018-03-22T17:35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72" w:author="NTT DOCOMO, INC. 3" w:date="2018-03-22T17:35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73" w:author="NTT DOCOMO, INC. 3" w:date="2018-03-22T17:35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74" w:author="NTT DOCOMO, INC. 3" w:date="2018-03-22T17:35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875" w:author="NTT DOCOMO, INC. 3" w:date="2018-03-22T17:35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76" w:author="NTT DOCOMO, INC. 3" w:date="2018-03-22T17:35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77" w:author="NTT DOCOMO, INC. 3" w:date="2018-03-22T17:35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78" w:author="NTT DOCOMO, INC. 3" w:date="2018-03-22T17:35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2879" w:author="NTT DOCOMO, INC. 3" w:date="2018-03-22T17:35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80" w:author="NTT DOCOMO, INC. 3" w:date="2018-03-22T17:35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81" w:author="NTT DOCOMO, INC. 3" w:date="2018-03-22T17:35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975C64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82" w:author="NTT DOCOMO, INC. 3" w:date="2018-03-22T17:35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83" w:author="NTT DOCOMO, INC. 3" w:date="2018-03-22T17:35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884" w:author="NTT DOCOMO, INC. 3" w:date="2018-03-22T17:35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E068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885" w:author="NTT DOCOMO, INC. 3" w:date="2018-03-22T17:18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1616AA" w:rsidRPr="00A2545F" w:rsidTr="00975C6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86" w:author="NTT DOCOMO, INC. 3" w:date="2018-03-22T17:3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887" w:author="NTT DOCOMO, INC. 3" w:date="2018-03-22T17:35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2888" w:author="NTT DOCOMO, INC. 3" w:date="2018-03-22T17:35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89" w:author="NTT DOCOMO, INC. 3" w:date="2018-03-22T17:35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90" w:author="NTT DOCOMO, INC. 3" w:date="2018-03-22T17:35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91" w:author="NTT DOCOMO, INC. 3" w:date="2018-03-22T17:35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92" w:author="NTT DOCOMO, INC. 3" w:date="2018-03-22T17:35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893" w:author="NTT DOCOMO, INC. 3" w:date="2018-03-22T17:35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94" w:author="NTT DOCOMO, INC. 3" w:date="2018-03-22T17:35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95" w:author="NTT DOCOMO, INC. 3" w:date="2018-03-22T17:35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96" w:author="NTT DOCOMO, INC. 3" w:date="2018-03-22T17:35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2897" w:author="NTT DOCOMO, INC. 3" w:date="2018-03-22T17:35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98" w:author="NTT DOCOMO, INC. 3" w:date="2018-03-22T17:35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99" w:author="NTT DOCOMO, INC. 3" w:date="2018-03-22T17:35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900" w:author="NTT DOCOMO, INC. 3" w:date="2018-03-22T17:35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901" w:author="NTT DOCOMO, INC. 3" w:date="2018-03-22T17:35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02" w:author="NTT DOCOMO, INC. 3" w:date="2018-03-22T17:35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E068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903" w:author="NTT DOCOMO, INC. 3" w:date="2018-03-22T17:18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905" w:author="NTT DOCOMO, INC. 3" w:date="2018-03-20T14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290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907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90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0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91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shd w:val="clear" w:color="auto" w:fill="auto"/>
            <w:vAlign w:val="center"/>
            <w:tcPrChange w:id="291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1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1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1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2915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1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1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1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91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20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2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922" w:author="NTT DOCOMO, INC. 3" w:date="2018-03-20T14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292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924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92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2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92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2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2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3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2932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3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3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3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93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37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3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939" w:author="NTT DOCOMO, INC. 3" w:date="2018-03-20T14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294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941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94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4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94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4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4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4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4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2949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5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5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5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95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54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5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956" w:author="NTT DOCOMO, INC. 3" w:date="2018-03-20T14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295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958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95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6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96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6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6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6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6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2966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6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6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6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97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71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7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2973" w:author="NTT DOCOMO, INC. 3" w:date="2018-03-20T14:37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2974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  <w:tcPrChange w:id="2975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97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97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978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97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98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98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98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8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98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98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98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98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hideMark/>
            <w:tcPrChange w:id="2988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89" w:author="NTT DOCOMO, INC. 3" w:date="2018-03-22T02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9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2991" w:author="NTT DOCOMO, INC. 3" w:date="2018-03-20T14:37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299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2993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2994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2995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2996" w:author="NTT DOCOMO, INC. 3" w:date="2018-03-20T14:37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2997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2998" w:author="NTT DOCOMO, INC. 3" w:date="2018-03-20T14:37:00Z">
              <w:tcPr>
                <w:tcW w:w="4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99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00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01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0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0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0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1" w:type="pct"/>
            <w:gridSpan w:val="3"/>
            <w:shd w:val="clear" w:color="000000" w:fill="BFBFBF"/>
            <w:vAlign w:val="center"/>
            <w:hideMark/>
            <w:tcPrChange w:id="3005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06" w:author="NTT DOCOMO, INC. 3" w:date="2018-03-20T14:37:00Z">
              <w:tcPr>
                <w:tcW w:w="194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07" w:author="NTT DOCOMO, INC. 3" w:date="2018-03-22T02:3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3008" w:author="NTT DOCOMO, INC. 3" w:date="2018-03-22T02:39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3009" w:author="NTT DOCOMO, INC. 3" w:date="2018-03-22T02:39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tcPrChange w:id="3010" w:author="NTT DOCOMO, INC. 3" w:date="2018-03-22T02:39:00Z">
              <w:tcPr>
                <w:tcW w:w="209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Del="00D826F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tcPrChange w:id="3011" w:author="NTT DOCOMO, INC. 3" w:date="2018-03-22T02:39:00Z">
              <w:tcPr>
                <w:tcW w:w="47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3012" w:author="NTT DOCOMO, INC. 3" w:date="2018-03-22T02:39:00Z">
              <w:tcPr>
                <w:tcW w:w="715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3013" w:author="NTT DOCOMO, INC. 3" w:date="2018-03-22T02:39:00Z">
              <w:tcPr>
                <w:tcW w:w="259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tcPrChange w:id="3014" w:author="NTT DOCOMO, INC. 3" w:date="2018-03-22T02:39:00Z">
              <w:tcPr>
                <w:tcW w:w="214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3015" w:author="NTT DOCOMO, INC. 3" w:date="2018-03-22T02:39:00Z">
              <w:tcPr>
                <w:tcW w:w="468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16" w:author="NTT DOCOMO, INC. 3" w:date="2018-03-22T02:39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17" w:author="NTT DOCOMO, INC. 3" w:date="2018-03-22T02:3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18" w:author="NTT DOCOMO, INC. 3" w:date="2018-03-22T02:3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19" w:author="NTT DOCOMO, INC. 3" w:date="2018-03-22T02:39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020" w:author="NTT DOCOMO, INC. 3" w:date="2018-03-22T02:39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021" w:author="NTT DOCOMO, INC. 3" w:date="2018-03-22T02:39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tcPrChange w:id="3022" w:author="NTT DOCOMO, INC. 3" w:date="2018-03-22T02:39:00Z">
              <w:tcPr>
                <w:tcW w:w="437" w:type="pct"/>
                <w:gridSpan w:val="6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76" w:type="pct"/>
            <w:shd w:val="clear" w:color="auto" w:fill="auto"/>
            <w:vAlign w:val="center"/>
            <w:tcPrChange w:id="3023" w:author="NTT DOCOMO, INC. 3" w:date="2018-03-22T02:39:00Z">
              <w:tcPr>
                <w:tcW w:w="197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4" w:author="NTT DOCOMO, INC. 3" w:date="2018-03-22T02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conditioned that UE does not support dynamic power sharing, optional for UEs supporting dynamic power sharing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2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3026" w:author="NTT DOCOMO, INC. 3" w:date="2018-03-20T14:37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3027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028" w:name="_GoBack"/>
            <w:bookmarkEnd w:id="3028"/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29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30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31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3032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033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034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3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36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37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3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3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4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041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42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4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044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04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46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47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48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3049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050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051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5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53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54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5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5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5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058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59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6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061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06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63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64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65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3066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067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068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6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70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71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7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7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7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075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76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7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078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079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80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81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82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3083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084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085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8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87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88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8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9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9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092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93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9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095" w:author="NTT DOCOMO, INC. 3" w:date="2018-03-20T14:37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096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97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98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99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3100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101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102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0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104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105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0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10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10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109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110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1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112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113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114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115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116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3117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118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119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2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121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122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2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12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12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126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  <w:tcPrChange w:id="3127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28" w:author="NTT DOCOMO, INC. 3" w:date="2018-03-22T02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2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13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131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132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133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134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3135" w:author="NTT DOCOMO, INC. 3" w:date="2018-03-20T14:37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136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137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3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139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140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4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14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14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144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  <w:tcPrChange w:id="3145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46" w:author="NTT DOCOMO, INC. 3" w:date="2018-03-22T02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508" w:rsidRDefault="00326508" w:rsidP="00F22E3C">
      <w:r>
        <w:separator/>
      </w:r>
    </w:p>
  </w:endnote>
  <w:endnote w:type="continuationSeparator" w:id="0">
    <w:p w:rsidR="00326508" w:rsidRDefault="00326508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508" w:rsidRDefault="00326508" w:rsidP="00F22E3C">
      <w:r>
        <w:separator/>
      </w:r>
    </w:p>
  </w:footnote>
  <w:footnote w:type="continuationSeparator" w:id="0">
    <w:p w:rsidR="00326508" w:rsidRDefault="00326508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616AA"/>
    <w:rsid w:val="001843B4"/>
    <w:rsid w:val="00195E24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7EBF"/>
    <w:rsid w:val="00252882"/>
    <w:rsid w:val="00257181"/>
    <w:rsid w:val="00265106"/>
    <w:rsid w:val="00267AA8"/>
    <w:rsid w:val="0027220D"/>
    <w:rsid w:val="002916B3"/>
    <w:rsid w:val="00295550"/>
    <w:rsid w:val="002B1456"/>
    <w:rsid w:val="002B7F36"/>
    <w:rsid w:val="002C404C"/>
    <w:rsid w:val="002C6A69"/>
    <w:rsid w:val="002E4921"/>
    <w:rsid w:val="002E5201"/>
    <w:rsid w:val="002E7C43"/>
    <w:rsid w:val="002F7868"/>
    <w:rsid w:val="00304C4B"/>
    <w:rsid w:val="003068E5"/>
    <w:rsid w:val="00314EAB"/>
    <w:rsid w:val="00321179"/>
    <w:rsid w:val="00326508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C74A1"/>
    <w:rsid w:val="003D3C0A"/>
    <w:rsid w:val="003D7625"/>
    <w:rsid w:val="003E6CDA"/>
    <w:rsid w:val="003F263A"/>
    <w:rsid w:val="0041268A"/>
    <w:rsid w:val="00417996"/>
    <w:rsid w:val="00423307"/>
    <w:rsid w:val="00427083"/>
    <w:rsid w:val="00427C4F"/>
    <w:rsid w:val="00434285"/>
    <w:rsid w:val="00441D21"/>
    <w:rsid w:val="00455DCB"/>
    <w:rsid w:val="004946A7"/>
    <w:rsid w:val="00494CB1"/>
    <w:rsid w:val="00496062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6233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7B00"/>
    <w:rsid w:val="00714552"/>
    <w:rsid w:val="007257E8"/>
    <w:rsid w:val="00761075"/>
    <w:rsid w:val="00761492"/>
    <w:rsid w:val="0077037D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96B"/>
    <w:rsid w:val="009A1160"/>
    <w:rsid w:val="009A1A13"/>
    <w:rsid w:val="009B4D8D"/>
    <w:rsid w:val="009B7203"/>
    <w:rsid w:val="009C477B"/>
    <w:rsid w:val="009C6545"/>
    <w:rsid w:val="009C67FE"/>
    <w:rsid w:val="009D1829"/>
    <w:rsid w:val="009E420F"/>
    <w:rsid w:val="00A2359B"/>
    <w:rsid w:val="00A24ED3"/>
    <w:rsid w:val="00A2545F"/>
    <w:rsid w:val="00A27161"/>
    <w:rsid w:val="00A46211"/>
    <w:rsid w:val="00A74259"/>
    <w:rsid w:val="00A770E8"/>
    <w:rsid w:val="00A8258D"/>
    <w:rsid w:val="00A9055A"/>
    <w:rsid w:val="00A90BEF"/>
    <w:rsid w:val="00A90BF4"/>
    <w:rsid w:val="00AA2C66"/>
    <w:rsid w:val="00AA6082"/>
    <w:rsid w:val="00AB2BF0"/>
    <w:rsid w:val="00AC34DB"/>
    <w:rsid w:val="00AC5B51"/>
    <w:rsid w:val="00AE35C4"/>
    <w:rsid w:val="00AF2D75"/>
    <w:rsid w:val="00AF64BA"/>
    <w:rsid w:val="00B04ED4"/>
    <w:rsid w:val="00B05DCB"/>
    <w:rsid w:val="00B23BE6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C73"/>
    <w:rsid w:val="00C14216"/>
    <w:rsid w:val="00C14F22"/>
    <w:rsid w:val="00C229F5"/>
    <w:rsid w:val="00C31782"/>
    <w:rsid w:val="00C334F4"/>
    <w:rsid w:val="00C37A98"/>
    <w:rsid w:val="00C40B89"/>
    <w:rsid w:val="00C42789"/>
    <w:rsid w:val="00C65108"/>
    <w:rsid w:val="00C75217"/>
    <w:rsid w:val="00C75E7F"/>
    <w:rsid w:val="00C82660"/>
    <w:rsid w:val="00C87E38"/>
    <w:rsid w:val="00C91753"/>
    <w:rsid w:val="00C931AA"/>
    <w:rsid w:val="00CA4C8A"/>
    <w:rsid w:val="00CA5D96"/>
    <w:rsid w:val="00CA728A"/>
    <w:rsid w:val="00CB5ACD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63CE"/>
    <w:rsid w:val="00F10DBB"/>
    <w:rsid w:val="00F22DAC"/>
    <w:rsid w:val="00F22E3C"/>
    <w:rsid w:val="00F27025"/>
    <w:rsid w:val="00F340C9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B40E5-E2BA-40BA-8904-E953B206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28</Pages>
  <Words>7590</Words>
  <Characters>43263</Characters>
  <Application>Microsoft Office Word</Application>
  <DocSecurity>0</DocSecurity>
  <Lines>360</Lines>
  <Paragraphs>101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3</cp:revision>
  <dcterms:created xsi:type="dcterms:W3CDTF">2018-03-22T12:17:00Z</dcterms:created>
  <dcterms:modified xsi:type="dcterms:W3CDTF">2018-03-22T12:23:00Z</dcterms:modified>
</cp:coreProperties>
</file>